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133945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790ABA">
        <w:rPr>
          <w:b/>
          <w:noProof/>
          <w:sz w:val="24"/>
        </w:rPr>
        <w:t>477</w:t>
      </w:r>
    </w:p>
    <w:p w14:paraId="4F05400A" w14:textId="6AFA492F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790ABA">
        <w:rPr>
          <w:b/>
          <w:noProof/>
          <w:sz w:val="24"/>
        </w:rPr>
        <w:t xml:space="preserve">                                                       was C4-212307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A417D" w:rsidR="001E41F3" w:rsidRPr="00410371" w:rsidRDefault="00203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AF70C1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526CB">
                <w:rPr>
                  <w:b/>
                  <w:noProof/>
                  <w:sz w:val="28"/>
                </w:rPr>
                <w:t>673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82930" w:rsidR="001E41F3" w:rsidRPr="00410371" w:rsidRDefault="00203E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79FA">
                <w:rPr>
                  <w:b/>
                  <w:noProof/>
                  <w:sz w:val="28"/>
                </w:rPr>
                <w:t>0</w:t>
              </w:r>
              <w:r w:rsidR="00B131CC">
                <w:rPr>
                  <w:b/>
                  <w:noProof/>
                  <w:sz w:val="28"/>
                </w:rPr>
                <w:t>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6AD9C" w:rsidR="001E41F3" w:rsidRPr="00410371" w:rsidRDefault="00790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BF4E5" w:rsidR="001E41F3" w:rsidRPr="00410371" w:rsidRDefault="00203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043735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3C09C" w:rsidR="001E41F3" w:rsidRDefault="008B57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EventType</w:t>
            </w:r>
            <w:proofErr w:type="spellEnd"/>
            <w:r w:rsidR="00B131CC">
              <w:t xml:space="preserve"> Data Type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B9D92" w:rsidR="001E41F3" w:rsidRPr="00506AA5" w:rsidRDefault="00E244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 xml:space="preserve">RACS, </w:t>
            </w:r>
            <w:r w:rsidR="00A526CB">
              <w:rPr>
                <w:color w:val="000000" w:themeColor="text1"/>
              </w:rPr>
              <w:t>SBIProtoc1</w:t>
            </w:r>
            <w:r w:rsidR="00790ABA"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71C5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790AB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E6DCE" w:rsidR="001E41F3" w:rsidRDefault="00790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3ED94" w14:textId="6216DF60" w:rsidR="00A526CB" w:rsidRDefault="00E24447" w:rsidP="00E2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Event Type is missing in data type summary in clause 6.1.6.1. </w:t>
            </w:r>
          </w:p>
          <w:p w14:paraId="708AA7DE" w14:textId="6ECDDC28" w:rsidR="00E24447" w:rsidRPr="002C4121" w:rsidRDefault="00E24447" w:rsidP="00E24447">
            <w:pPr>
              <w:pStyle w:val="CRCoverPage"/>
              <w:spacing w:after="0"/>
              <w:ind w:left="100"/>
            </w:pP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49908B2A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="00E24447">
              <w:t xml:space="preserve"> data type</w:t>
            </w:r>
            <w:r>
              <w:t xml:space="preserve"> "</w:t>
            </w:r>
            <w:proofErr w:type="spellStart"/>
            <w:r w:rsidR="00E24447">
              <w:t>EventType</w:t>
            </w:r>
            <w:proofErr w:type="spellEnd"/>
            <w:r>
              <w:t>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54E31D5A" w:rsidR="00A526CB" w:rsidRDefault="00E24447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C422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1B1231">
              <w:t>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232D4C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24447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E24447">
              <w:rPr>
                <w:noProof/>
              </w:rPr>
              <w:t xml:space="preserve"> any impact </w:t>
            </w:r>
            <w:r>
              <w:rPr>
                <w:noProof/>
              </w:rPr>
              <w:t>to the OpenAPI file of the Nucmf_UECapabilityManagement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91C31" w:rsidR="00AF70C1" w:rsidRDefault="00790AB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 CR Category from A to F, and WI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75172A" w14:textId="77777777" w:rsidR="00E24447" w:rsidRDefault="00E24447" w:rsidP="00E24447">
      <w:pPr>
        <w:pStyle w:val="Heading4"/>
      </w:pPr>
      <w:bookmarkStart w:id="25" w:name="_Toc21954324"/>
      <w:bookmarkStart w:id="26" w:name="_Toc25048104"/>
      <w:bookmarkStart w:id="27" w:name="_Toc34143471"/>
      <w:bookmarkStart w:id="28" w:name="_Toc34750941"/>
      <w:bookmarkStart w:id="29" w:name="_Toc34751702"/>
      <w:bookmarkStart w:id="30" w:name="_Toc35941050"/>
      <w:bookmarkStart w:id="31" w:name="_Toc43283950"/>
      <w:bookmarkStart w:id="32" w:name="_Toc49762945"/>
      <w:bookmarkStart w:id="33" w:name="_Toc51925799"/>
      <w:bookmarkStart w:id="34" w:name="_Toc51925900"/>
      <w:bookmarkStart w:id="35" w:name="_Toc67680536"/>
      <w:bookmarkStart w:id="36" w:name="_Toc19717279"/>
      <w:bookmarkStart w:id="37" w:name="_Toc27490769"/>
      <w:bookmarkStart w:id="38" w:name="_Toc27557062"/>
      <w:bookmarkStart w:id="39" w:name="_Toc27723979"/>
      <w:bookmarkStart w:id="40" w:name="_Toc36031051"/>
      <w:bookmarkStart w:id="41" w:name="_Toc36042971"/>
      <w:bookmarkStart w:id="42" w:name="_Toc36814296"/>
      <w:bookmarkStart w:id="43" w:name="_Toc44689150"/>
      <w:bookmarkStart w:id="44" w:name="_Toc44923904"/>
      <w:bookmarkStart w:id="45" w:name="_Toc51860874"/>
      <w:bookmarkStart w:id="46" w:name="_Toc57930645"/>
      <w:bookmarkStart w:id="47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068E54" w14:textId="77777777" w:rsidR="00E24447" w:rsidRDefault="00E24447" w:rsidP="00E24447">
      <w:r>
        <w:t>This clause specifies the application data model supported by the API.</w:t>
      </w:r>
    </w:p>
    <w:p w14:paraId="5C8F382E" w14:textId="77777777" w:rsidR="00E24447" w:rsidRDefault="00E24447" w:rsidP="00E24447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D6B2CBA" w14:textId="77777777" w:rsidR="00E24447" w:rsidRDefault="00E24447" w:rsidP="00E24447"/>
    <w:p w14:paraId="139FCA9E" w14:textId="77777777" w:rsidR="00E24447" w:rsidRDefault="00E24447" w:rsidP="00E24447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E24447" w14:paraId="3AAB5C33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CCA5D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501D" w14:textId="77777777" w:rsidR="00E24447" w:rsidRDefault="00E24447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A4BF6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11E11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45658FD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B44" w14:textId="77777777" w:rsidR="00E24447" w:rsidRDefault="00E24447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845" w14:textId="77777777" w:rsidR="00E24447" w:rsidRDefault="00E24447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D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1D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23FE185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8FA" w14:textId="77777777" w:rsidR="00E24447" w:rsidRDefault="00E24447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25" w14:textId="77777777" w:rsidR="00E24447" w:rsidRDefault="00E24447">
            <w:pPr>
              <w:pStyle w:val="TAL"/>
            </w:pPr>
            <w:r>
              <w:t>6.1.6.2.3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E1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F65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A31B669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7E44" w14:textId="77777777" w:rsidR="00E24447" w:rsidRDefault="00E24447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D19" w14:textId="77777777" w:rsidR="00E24447" w:rsidRDefault="00E24447">
            <w:pPr>
              <w:pStyle w:val="TAL"/>
            </w:pPr>
            <w:r>
              <w:t>6.1.6.2.4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35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2B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9A084B8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A6" w14:textId="77777777" w:rsidR="00E24447" w:rsidRDefault="00E24447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7AF1" w14:textId="77777777" w:rsidR="00E24447" w:rsidRDefault="00E24447">
            <w:pPr>
              <w:pStyle w:val="TAL"/>
            </w:pPr>
            <w:r>
              <w:t>6.1.6.2.5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CC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B9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3F01E7A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2E8E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E1C3" w14:textId="77777777" w:rsidR="00E24447" w:rsidRDefault="00E24447">
            <w:pPr>
              <w:pStyle w:val="TAL"/>
            </w:pPr>
            <w:r>
              <w:t>6.1.6.2.6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080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F51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80985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DCB4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993" w14:textId="77777777" w:rsidR="00E24447" w:rsidRDefault="00E24447">
            <w:pPr>
              <w:pStyle w:val="TAL"/>
            </w:pPr>
            <w:r>
              <w:t>6.1.6.2.7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17A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6C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E3F942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3B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CAAB" w14:textId="77777777" w:rsidR="00E24447" w:rsidRDefault="00E24447">
            <w:pPr>
              <w:pStyle w:val="TAL"/>
            </w:pPr>
            <w:r>
              <w:t>6.1.6.2.8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85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9D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9D4C68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F98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ED9E" w14:textId="77777777" w:rsidR="00E24447" w:rsidRDefault="00E24447">
            <w:pPr>
              <w:pStyle w:val="TAL"/>
            </w:pPr>
            <w:r>
              <w:t>6.1.6.2.9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03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D0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CDB7357" w14:textId="77777777" w:rsidTr="00E24447">
        <w:trPr>
          <w:jc w:val="center"/>
          <w:ins w:id="48" w:author="Frank, April Meeting v0" w:date="2021-04-06T11:39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8BCC" w14:textId="19E4C0ED" w:rsidR="00E24447" w:rsidRDefault="00E24447">
            <w:pPr>
              <w:pStyle w:val="TAL"/>
              <w:rPr>
                <w:ins w:id="49" w:author="Frank, April Meeting v0" w:date="2021-04-06T11:39:00Z"/>
                <w:lang w:val="en-US"/>
              </w:rPr>
            </w:pPr>
            <w:proofErr w:type="spellStart"/>
            <w:ins w:id="50" w:author="Frank, April Meeting v0" w:date="2021-04-06T11:39:00Z">
              <w:r>
                <w:t>EventType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5ED" w14:textId="23079D1F" w:rsidR="00E24447" w:rsidRDefault="00E24447">
            <w:pPr>
              <w:pStyle w:val="TAL"/>
              <w:rPr>
                <w:ins w:id="51" w:author="Frank, April Meeting v0" w:date="2021-04-06T11:39:00Z"/>
              </w:rPr>
            </w:pPr>
            <w:ins w:id="52" w:author="Frank, April Meeting v0" w:date="2021-04-06T11:39:00Z">
              <w:r>
                <w:t>6.1.6.3.3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F64" w14:textId="0D882C45" w:rsidR="00E24447" w:rsidRDefault="00E24447">
            <w:pPr>
              <w:pStyle w:val="TAL"/>
              <w:rPr>
                <w:ins w:id="53" w:author="Frank, April Meeting v0" w:date="2021-04-06T11:39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54F" w14:textId="77777777" w:rsidR="00E24447" w:rsidRDefault="00E24447">
            <w:pPr>
              <w:pStyle w:val="TAL"/>
              <w:rPr>
                <w:ins w:id="54" w:author="Frank, April Meeting v0" w:date="2021-04-06T11:39:00Z"/>
                <w:rFonts w:cs="Arial"/>
                <w:szCs w:val="18"/>
              </w:rPr>
            </w:pPr>
          </w:p>
        </w:tc>
      </w:tr>
      <w:tr w:rsidR="00E24447" w14:paraId="3871FA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1E15" w14:textId="77777777" w:rsidR="00E24447" w:rsidRDefault="00E2444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AD4" w14:textId="77777777" w:rsidR="00E24447" w:rsidRDefault="00E24447">
            <w:pPr>
              <w:pStyle w:val="TAL"/>
            </w:pPr>
            <w:r>
              <w:t>6.1.6.3.4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0A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39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967746" w14:textId="77777777" w:rsidR="00E24447" w:rsidRDefault="00E24447" w:rsidP="00E24447"/>
    <w:p w14:paraId="326A6863" w14:textId="77777777" w:rsidR="00E24447" w:rsidRDefault="00E24447" w:rsidP="00E24447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37335B08" w14:textId="77777777" w:rsidR="00E24447" w:rsidRDefault="00E24447" w:rsidP="00E24447">
      <w:pPr>
        <w:pStyle w:val="TH"/>
      </w:pPr>
      <w:r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E24447" w14:paraId="669CCAA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1D2B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DD9A" w14:textId="77777777" w:rsidR="00E24447" w:rsidRDefault="00E24447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934C4" w14:textId="77777777" w:rsidR="00E24447" w:rsidRDefault="00E24447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9F22F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72C275F8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00E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30D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A9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DB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1DD75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44B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DBFC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B1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5D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33BC2B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1E17" w14:textId="77777777" w:rsidR="00E24447" w:rsidRDefault="00E24447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33F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F3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B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783B8B85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E04" w14:textId="77777777" w:rsidR="00E24447" w:rsidRDefault="00E2444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8524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B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32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BEE93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AAC" w14:textId="77777777" w:rsidR="00E24447" w:rsidRDefault="00E2444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FA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35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96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E625259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EE0F" w14:textId="77777777" w:rsidR="00E24447" w:rsidRDefault="00E244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874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496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6DA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271C37" w14:textId="77777777" w:rsidR="00631AC4" w:rsidRDefault="00631AC4" w:rsidP="00B15DF7"/>
    <w:p w14:paraId="7BA0F7FA" w14:textId="0D18065B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4447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1ADA93" w14:textId="77777777" w:rsidR="00E24447" w:rsidRDefault="00E24447" w:rsidP="00E24447">
      <w:pPr>
        <w:pStyle w:val="Heading5"/>
      </w:pPr>
      <w:bookmarkStart w:id="55" w:name="_Toc25048118"/>
      <w:bookmarkStart w:id="56" w:name="_Toc21954332"/>
      <w:bookmarkStart w:id="57" w:name="_Toc34143485"/>
      <w:bookmarkStart w:id="58" w:name="_Toc34750955"/>
      <w:bookmarkStart w:id="59" w:name="_Toc34751716"/>
      <w:bookmarkStart w:id="60" w:name="_Toc35941064"/>
      <w:bookmarkStart w:id="61" w:name="_Toc43283964"/>
      <w:bookmarkStart w:id="62" w:name="_Toc49762959"/>
      <w:bookmarkStart w:id="63" w:name="_Toc51925813"/>
      <w:bookmarkStart w:id="64" w:name="_Toc51925914"/>
      <w:bookmarkStart w:id="65" w:name="_Toc676805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6.1.6.3.3</w:t>
      </w:r>
      <w:r>
        <w:tab/>
        <w:t xml:space="preserve">Enumeration: </w:t>
      </w:r>
      <w:proofErr w:type="spellStart"/>
      <w:r>
        <w:t>EventType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5E40109E" w14:textId="77777777" w:rsidR="00E24447" w:rsidRDefault="00E24447" w:rsidP="00E24447">
      <w:r>
        <w:t xml:space="preserve">The enumeration </w:t>
      </w:r>
      <w:proofErr w:type="spellStart"/>
      <w:r>
        <w:t>EventType</w:t>
      </w:r>
      <w:proofErr w:type="spellEnd"/>
      <w:r>
        <w:t xml:space="preserve"> represents different type of events included in a notification from the UCMF. It shall comply with the provisions defined in table 6.1.5.3.3-1.</w:t>
      </w:r>
    </w:p>
    <w:p w14:paraId="5ACA67B8" w14:textId="77777777" w:rsidR="00E24447" w:rsidRDefault="00E24447" w:rsidP="00E24447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3727"/>
        <w:gridCol w:w="1683"/>
      </w:tblGrid>
      <w:tr w:rsidR="00E24447" w14:paraId="18F827AE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F462" w14:textId="77777777" w:rsidR="00E24447" w:rsidRDefault="00E24447">
            <w:pPr>
              <w:pStyle w:val="TAH"/>
            </w:pPr>
            <w:r>
              <w:t>Enumeration value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14B8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9248466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3D6C5659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03E6" w14:textId="77777777" w:rsidR="00E24447" w:rsidRDefault="00E24447">
            <w:pPr>
              <w:pStyle w:val="TAL"/>
            </w:pPr>
            <w:r>
              <w:t>"CREATION_OF_DICTIONARY_ENTRY"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3F2F" w14:textId="77777777" w:rsidR="00E24447" w:rsidRDefault="00E24447">
            <w:pPr>
              <w:pStyle w:val="TAL"/>
            </w:pPr>
            <w:r>
              <w:t>New dictionary entries are created in the UCMF.</w:t>
            </w:r>
          </w:p>
          <w:p w14:paraId="226DC37F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F1AC50" w14:textId="77777777" w:rsidR="00E24447" w:rsidRDefault="00E24447">
            <w:pPr>
              <w:pStyle w:val="TAL"/>
            </w:pPr>
          </w:p>
        </w:tc>
      </w:tr>
      <w:tr w:rsidR="00E24447" w14:paraId="4C1045BA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73A5" w14:textId="77777777" w:rsidR="00E24447" w:rsidRDefault="00E24447">
            <w:pPr>
              <w:pStyle w:val="TAL"/>
            </w:pPr>
            <w:r>
              <w:t>"DELETION_OF_PLMN_ASSIGNED_IDS"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3637" w14:textId="77777777" w:rsidR="00E24447" w:rsidRDefault="00E24447">
            <w:pPr>
              <w:pStyle w:val="TAL"/>
            </w:pPr>
            <w:r>
              <w:t>One or more PLMN-assigned UE Radio Capability IDs are deleted.</w:t>
            </w:r>
          </w:p>
          <w:p w14:paraId="6A2ABB70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65AFA7" w14:textId="77777777" w:rsidR="00E24447" w:rsidRDefault="00E24447">
            <w:pPr>
              <w:pStyle w:val="TAL"/>
            </w:pPr>
          </w:p>
        </w:tc>
      </w:tr>
      <w:tr w:rsidR="00E24447" w14:paraId="6799E35F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FC2EB" w14:textId="77777777" w:rsidR="00E24447" w:rsidRDefault="00E24447">
            <w:pPr>
              <w:pStyle w:val="TAL"/>
            </w:pPr>
            <w:r>
              <w:t>"NEW_VERSION_ID_OF_PLMN_ASSIGNED_IDs"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7CC0" w14:textId="77777777" w:rsidR="00E24447" w:rsidRDefault="00E24447">
            <w:pPr>
              <w:pStyle w:val="TAL"/>
            </w:pPr>
            <w:r>
              <w:t xml:space="preserve">Notify </w:t>
            </w:r>
            <w:r>
              <w:rPr>
                <w:rFonts w:cs="Arial"/>
                <w:szCs w:val="18"/>
              </w:rPr>
              <w:t>a new version id of PLMN Assigned UE Radio Capability Id(s).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BFA140" w14:textId="77777777" w:rsidR="00E24447" w:rsidRDefault="00E24447">
            <w:pPr>
              <w:pStyle w:val="TAL"/>
            </w:pPr>
          </w:p>
        </w:tc>
      </w:tr>
    </w:tbl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B4810" w14:textId="77777777" w:rsidR="00C466DA" w:rsidRDefault="00C466DA">
      <w:r>
        <w:separator/>
      </w:r>
    </w:p>
  </w:endnote>
  <w:endnote w:type="continuationSeparator" w:id="0">
    <w:p w14:paraId="4B6856FF" w14:textId="77777777" w:rsidR="00C466DA" w:rsidRDefault="00C4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A526CB" w:rsidRDefault="00A5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A526CB" w:rsidRDefault="00A52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3DE89" w14:textId="77777777" w:rsidR="00C466DA" w:rsidRDefault="00C466DA">
      <w:r>
        <w:separator/>
      </w:r>
    </w:p>
  </w:footnote>
  <w:footnote w:type="continuationSeparator" w:id="0">
    <w:p w14:paraId="0C896213" w14:textId="77777777" w:rsidR="00C466DA" w:rsidRDefault="00C4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26CB" w:rsidRDefault="00A52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A526CB" w:rsidRDefault="00A52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A526CB" w:rsidRDefault="00A526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526CB" w:rsidRDefault="00A526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526CB" w:rsidRDefault="00A526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526CB" w:rsidRDefault="00A5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35C0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03E0A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2ECA"/>
    <w:rsid w:val="004B75B7"/>
    <w:rsid w:val="004C498F"/>
    <w:rsid w:val="004D19FF"/>
    <w:rsid w:val="004D3182"/>
    <w:rsid w:val="004E2810"/>
    <w:rsid w:val="004F35DF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1BB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43BE"/>
    <w:rsid w:val="00776055"/>
    <w:rsid w:val="007852B5"/>
    <w:rsid w:val="0078626D"/>
    <w:rsid w:val="00786E4E"/>
    <w:rsid w:val="0079052B"/>
    <w:rsid w:val="00790ABA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B57A7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31CC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466DA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447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2987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v7</cp:lastModifiedBy>
  <cp:revision>2</cp:revision>
  <cp:lastPrinted>1899-12-31T23:00:00Z</cp:lastPrinted>
  <dcterms:created xsi:type="dcterms:W3CDTF">2021-04-21T09:03:00Z</dcterms:created>
  <dcterms:modified xsi:type="dcterms:W3CDTF">2021-04-21T09:03:00Z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